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B4F2A" w14:textId="4A7A9F13" w:rsidR="00C3467B" w:rsidRDefault="001403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C41B8">
        <w:rPr>
          <w:b/>
          <w:noProof/>
          <w:sz w:val="24"/>
        </w:rPr>
        <w:t>3GPP TSG-SA1 Meeting #</w:t>
      </w:r>
      <w:r>
        <w:rPr>
          <w:b/>
          <w:noProof/>
          <w:sz w:val="24"/>
        </w:rPr>
        <w:t>107</w:t>
      </w:r>
      <w:r w:rsidR="00AF17B7">
        <w:rPr>
          <w:b/>
          <w:i/>
          <w:sz w:val="24"/>
        </w:rPr>
        <w:t xml:space="preserve"> </w:t>
      </w:r>
      <w:r w:rsidR="00AF17B7">
        <w:rPr>
          <w:b/>
          <w:i/>
          <w:sz w:val="28"/>
        </w:rPr>
        <w:tab/>
      </w:r>
      <w:r w:rsidR="0003509D" w:rsidRPr="0003509D">
        <w:rPr>
          <w:b/>
          <w:i/>
          <w:sz w:val="28"/>
        </w:rPr>
        <w:t>S1-24</w:t>
      </w:r>
      <w:r w:rsidR="009006E9">
        <w:rPr>
          <w:b/>
          <w:i/>
          <w:sz w:val="28"/>
        </w:rPr>
        <w:t>2308</w:t>
      </w:r>
    </w:p>
    <w:p w14:paraId="64A8F89D" w14:textId="19A228ED" w:rsidR="00C3467B" w:rsidRDefault="001403C8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noProof/>
          <w:sz w:val="24"/>
        </w:rPr>
        <w:t>Maastricht</w:t>
      </w:r>
      <w:r w:rsidRPr="00D613BD">
        <w:rPr>
          <w:b/>
          <w:noProof/>
          <w:sz w:val="24"/>
        </w:rPr>
        <w:t>, NL</w:t>
      </w:r>
      <w:r w:rsidRPr="00CF55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CF5594">
        <w:rPr>
          <w:b/>
          <w:noProof/>
          <w:sz w:val="24"/>
        </w:rPr>
        <w:t>-2</w:t>
      </w:r>
      <w:r>
        <w:rPr>
          <w:b/>
          <w:noProof/>
          <w:sz w:val="24"/>
        </w:rPr>
        <w:t>3</w:t>
      </w:r>
      <w:r w:rsidRPr="00CF55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CF559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AF17B7">
        <w:rPr>
          <w:sz w:val="24"/>
        </w:rPr>
        <w:tab/>
      </w:r>
      <w:r w:rsidR="00AF17B7">
        <w:rPr>
          <w:sz w:val="24"/>
        </w:rPr>
        <w:tab/>
      </w:r>
      <w:r w:rsidR="00AF17B7">
        <w:rPr>
          <w:sz w:val="24"/>
        </w:rPr>
        <w:tab/>
        <w:t xml:space="preserve">                  </w:t>
      </w:r>
      <w:r w:rsidR="009006E9">
        <w:rPr>
          <w:sz w:val="24"/>
        </w:rPr>
        <w:t xml:space="preserve">  (R</w:t>
      </w:r>
      <w:r w:rsidR="009006E9">
        <w:rPr>
          <w:rFonts w:hint="eastAsia"/>
          <w:sz w:val="24"/>
          <w:lang w:eastAsia="zh-CN"/>
        </w:rPr>
        <w:t>e</w:t>
      </w:r>
      <w:r w:rsidR="009006E9">
        <w:rPr>
          <w:sz w:val="24"/>
        </w:rPr>
        <w:t xml:space="preserve">vision of </w:t>
      </w:r>
      <w:r w:rsidR="009006E9" w:rsidRPr="009006E9">
        <w:rPr>
          <w:sz w:val="24"/>
        </w:rPr>
        <w:t>S1-242020</w:t>
      </w:r>
      <w:r w:rsidR="009006E9">
        <w:rPr>
          <w:sz w:val="24"/>
        </w:rPr>
        <w:t>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66A24F50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del w:id="0" w:author="CTC-1" w:date="2024-08-20T14:28:00Z">
        <w:r w:rsidDel="009006E9">
          <w:rPr>
            <w:rFonts w:ascii="Arial" w:hAnsi="Arial" w:cs="Arial"/>
            <w:b/>
            <w:sz w:val="22"/>
            <w:szCs w:val="22"/>
            <w:shd w:val="clear" w:color="auto" w:fill="FFFF00"/>
          </w:rPr>
          <w:delText>draft-</w:delText>
        </w:r>
        <w:bookmarkStart w:id="1" w:name="OLE_LINK58"/>
        <w:bookmarkStart w:id="2" w:name="OLE_LINK57"/>
        <w:r w:rsidDel="009006E9">
          <w:rPr>
            <w:rFonts w:ascii="Arial" w:hAnsi="Arial" w:cs="Arial"/>
            <w:b/>
            <w:bCs/>
            <w:sz w:val="22"/>
            <w:szCs w:val="22"/>
            <w:shd w:val="clear" w:color="auto" w:fill="FFFF00"/>
          </w:rPr>
          <w:delText xml:space="preserve"> </w:delText>
        </w:r>
      </w:del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LS on the stage </w:t>
      </w:r>
      <w:r w:rsidR="0003509D">
        <w:rPr>
          <w:rFonts w:ascii="Arial" w:hAnsi="Arial" w:cs="Arial"/>
          <w:b/>
          <w:bCs/>
          <w:sz w:val="22"/>
          <w:szCs w:val="22"/>
        </w:rPr>
        <w:t>2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 aspects of MINT_Ph2</w:t>
      </w:r>
    </w:p>
    <w:p w14:paraId="048E5DFC" w14:textId="4DC6DED0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 w:rsidRPr="001403C8">
        <w:rPr>
          <w:rFonts w:ascii="Arial" w:hAnsi="Arial" w:cs="Arial"/>
          <w:b/>
          <w:bCs/>
          <w:sz w:val="22"/>
          <w:szCs w:val="22"/>
        </w:rPr>
        <w:t xml:space="preserve">Reply LS on the stage 2 aspects of MINT_Ph2 </w:t>
      </w:r>
      <w:r w:rsidR="00F127B7">
        <w:rPr>
          <w:rFonts w:ascii="Arial" w:hAnsi="Arial" w:cs="Arial"/>
          <w:b/>
          <w:bCs/>
          <w:sz w:val="22"/>
          <w:szCs w:val="22"/>
        </w:rPr>
        <w:t>(SP-241013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 /</w:t>
      </w:r>
      <w:ins w:id="3" w:author="CTC-1" w:date="2024-08-20T14:28:00Z">
        <w:r w:rsidR="009006E9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r w:rsidR="009006E9" w:rsidRPr="009006E9">
          <w:rPr>
            <w:rFonts w:ascii="Arial" w:hAnsi="Arial" w:cs="Arial"/>
            <w:b/>
            <w:bCs/>
            <w:sz w:val="22"/>
            <w:szCs w:val="22"/>
          </w:rPr>
          <w:t>S1-242184</w:t>
        </w:r>
      </w:ins>
      <w:del w:id="4" w:author="CTC-1" w:date="2024-08-20T14:28:00Z">
        <w:r w:rsidR="004D0B02" w:rsidRPr="004D0B02" w:rsidDel="009006E9">
          <w:rPr>
            <w:rFonts w:ascii="Arial" w:hAnsi="Arial" w:cs="Arial"/>
            <w:b/>
            <w:bCs/>
            <w:sz w:val="22"/>
            <w:szCs w:val="22"/>
          </w:rPr>
          <w:delText>C1-242675</w:delText>
        </w:r>
      </w:del>
      <w:r w:rsidR="004D0B02" w:rsidRPr="004D0B02">
        <w:rPr>
          <w:rFonts w:ascii="Arial" w:hAnsi="Arial" w:cs="Arial"/>
          <w:b/>
          <w:bCs/>
          <w:sz w:val="22"/>
          <w:szCs w:val="22"/>
        </w:rPr>
        <w:t>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60"/>
      <w:bookmarkStart w:id="7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5"/>
      <w:bookmarkEnd w:id="6"/>
      <w:bookmarkEnd w:id="7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2310F4F4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  <w:r w:rsidR="001403C8">
        <w:rPr>
          <w:rFonts w:ascii="Arial" w:hAnsi="Arial" w:cs="Arial"/>
          <w:b/>
          <w:sz w:val="22"/>
          <w:szCs w:val="22"/>
        </w:rPr>
        <w:t>1</w:t>
      </w:r>
    </w:p>
    <w:p w14:paraId="72CE0553" w14:textId="50320C3F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>
        <w:rPr>
          <w:rFonts w:ascii="Arial" w:hAnsi="Arial" w:cs="Arial"/>
          <w:b/>
          <w:sz w:val="22"/>
          <w:szCs w:val="22"/>
        </w:rPr>
        <w:t>TSG SA</w:t>
      </w:r>
    </w:p>
    <w:p w14:paraId="64AF3D28" w14:textId="387047D0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r w:rsidR="00AE5BA5">
        <w:rPr>
          <w:rFonts w:ascii="Arial" w:hAnsi="Arial" w:cs="Arial"/>
          <w:b/>
          <w:bCs/>
          <w:sz w:val="22"/>
          <w:szCs w:val="22"/>
        </w:rPr>
        <w:t>CT1</w:t>
      </w:r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68FAED8D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>
        <w:rPr>
          <w:rFonts w:ascii="Arial" w:hAnsi="Arial" w:cs="Arial"/>
          <w:b/>
          <w:bCs/>
          <w:sz w:val="22"/>
          <w:szCs w:val="22"/>
        </w:rPr>
        <w:t>Yinglin Chen</w:t>
      </w:r>
    </w:p>
    <w:p w14:paraId="103E78EB" w14:textId="64EBBB86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r w:rsidR="001403C8">
        <w:rPr>
          <w:rFonts w:ascii="Arial" w:hAnsi="Arial" w:cs="Arial"/>
          <w:b/>
          <w:sz w:val="22"/>
          <w:szCs w:val="22"/>
        </w:rPr>
        <w:t>chenyl37</w:t>
      </w:r>
      <w:r w:rsidR="00185B4D" w:rsidRPr="00185B4D">
        <w:rPr>
          <w:rFonts w:ascii="Arial" w:hAnsi="Arial" w:cs="Arial"/>
          <w:b/>
          <w:sz w:val="22"/>
          <w:szCs w:val="22"/>
        </w:rPr>
        <w:t>@chinatelecom.cn</w:t>
      </w:r>
    </w:p>
    <w:p w14:paraId="47B17A88" w14:textId="77777777" w:rsidR="00C3467B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ac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100B199F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del w:id="10" w:author="CTC-1" w:date="2024-08-20T14:30:00Z">
        <w:r w:rsidR="000D322A" w:rsidRPr="000D322A" w:rsidDel="0094283E">
          <w:rPr>
            <w:rFonts w:ascii="Arial" w:hAnsi="Arial" w:cs="Arial"/>
            <w:b/>
          </w:rPr>
          <w:delText>S1-242021</w:delText>
        </w:r>
      </w:del>
      <w:ins w:id="11" w:author="CTC-1" w:date="2024-08-20T14:30:00Z">
        <w:r w:rsidR="0094283E" w:rsidRPr="0094283E">
          <w:rPr>
            <w:rFonts w:ascii="Arial" w:hAnsi="Arial" w:cs="Arial"/>
            <w:b/>
          </w:rPr>
          <w:t>S1-242307</w:t>
        </w:r>
      </w:ins>
    </w:p>
    <w:p w14:paraId="53CDCEA4" w14:textId="77777777" w:rsidR="00C3467B" w:rsidRDefault="00AF17B7">
      <w:pPr>
        <w:pStyle w:val="1"/>
      </w:pPr>
      <w:r>
        <w:t>1</w:t>
      </w:r>
      <w:r>
        <w:tab/>
        <w:t>Overall description</w:t>
      </w:r>
    </w:p>
    <w:p w14:paraId="034E201A" w14:textId="63FD24A8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>SA</w:t>
      </w:r>
      <w:r w:rsidR="00AE5BA5">
        <w:rPr>
          <w:color w:val="000000" w:themeColor="text1"/>
        </w:rPr>
        <w:t>1</w:t>
      </w:r>
      <w:r w:rsidRPr="00F62DFC">
        <w:rPr>
          <w:color w:val="000000" w:themeColor="text1"/>
        </w:rPr>
        <w:t xml:space="preserve"> thanks </w:t>
      </w:r>
      <w:r w:rsidR="00AE5BA5" w:rsidRPr="00F62DFC">
        <w:rPr>
          <w:color w:val="000000" w:themeColor="text1"/>
        </w:rPr>
        <w:t>TSG SA</w:t>
      </w:r>
      <w:r w:rsidRPr="00F62DFC">
        <w:rPr>
          <w:color w:val="000000" w:themeColor="text1"/>
        </w:rPr>
        <w:t xml:space="preserve">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</w:t>
      </w:r>
      <w:r w:rsidR="00AE5BA5">
        <w:rPr>
          <w:color w:val="000000" w:themeColor="text1"/>
        </w:rPr>
        <w:t>1013</w:t>
      </w:r>
      <w:ins w:id="12" w:author="CTC-1" w:date="2024-08-20T14:28:00Z">
        <w:r w:rsidR="009006E9">
          <w:rPr>
            <w:color w:val="000000" w:themeColor="text1"/>
          </w:rPr>
          <w:t xml:space="preserve"> / </w:t>
        </w:r>
      </w:ins>
      <w:ins w:id="13" w:author="CTC-1" w:date="2024-08-20T14:29:00Z">
        <w:r w:rsidR="009006E9" w:rsidRPr="009006E9">
          <w:rPr>
            <w:color w:val="000000" w:themeColor="text1"/>
          </w:rPr>
          <w:t>S1-242184</w:t>
        </w:r>
      </w:ins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05AF1BA" w14:textId="3A93EBD4" w:rsidR="00EF1357" w:rsidRDefault="00EF1357" w:rsidP="00EF135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In the following SA1 requirement: </w:t>
      </w:r>
    </w:p>
    <w:p w14:paraId="6BF851A5" w14:textId="77777777" w:rsidR="00EF1357" w:rsidRPr="00FC7959" w:rsidRDefault="00EF1357" w:rsidP="00512F00">
      <w:pPr>
        <w:pStyle w:val="affff2"/>
        <w:ind w:leftChars="300" w:left="600"/>
        <w:rPr>
          <w:sz w:val="20"/>
          <w:szCs w:val="20"/>
        </w:rPr>
      </w:pPr>
      <w:r w:rsidRPr="00FC7959">
        <w:rPr>
          <w:i/>
          <w:iCs/>
          <w:sz w:val="20"/>
          <w:szCs w:val="20"/>
        </w:rPr>
        <w:t xml:space="preserve">Subject to regulatory requirements, operator's policy or UE capabilities, the 3GPP system shall be able to support a UE, with 5G-only national roaming access to a VPLMN, </w:t>
      </w:r>
      <w:r w:rsidRPr="00FC7959">
        <w:rPr>
          <w:b/>
          <w:bCs/>
          <w:i/>
          <w:iCs/>
          <w:sz w:val="20"/>
          <w:szCs w:val="20"/>
          <w:u w:val="single"/>
        </w:rPr>
        <w:t>to obtain 4G connectivity service</w:t>
      </w:r>
      <w:r w:rsidRPr="00FC7959">
        <w:rPr>
          <w:i/>
          <w:iCs/>
          <w:sz w:val="20"/>
          <w:szCs w:val="20"/>
        </w:rPr>
        <w:t xml:space="preserve"> (e.g. </w:t>
      </w:r>
      <w:r w:rsidRPr="00FC7959">
        <w:rPr>
          <w:b/>
          <w:bCs/>
          <w:i/>
          <w:iCs/>
          <w:sz w:val="20"/>
          <w:szCs w:val="20"/>
          <w:u w:val="single"/>
        </w:rPr>
        <w:t>voice call,</w:t>
      </w:r>
      <w:r w:rsidRPr="00FC7959">
        <w:rPr>
          <w:i/>
          <w:iCs/>
          <w:sz w:val="20"/>
          <w:szCs w:val="20"/>
        </w:rPr>
        <w:t xml:space="preserve"> mobile data service) </w:t>
      </w:r>
      <w:r w:rsidRPr="00FC7959">
        <w:rPr>
          <w:b/>
          <w:bCs/>
          <w:i/>
          <w:iCs/>
          <w:sz w:val="20"/>
          <w:szCs w:val="20"/>
          <w:u w:val="single"/>
        </w:rPr>
        <w:t>from that VPLMN</w:t>
      </w:r>
      <w:r w:rsidRPr="00FC7959">
        <w:rPr>
          <w:i/>
          <w:iCs/>
          <w:sz w:val="20"/>
          <w:szCs w:val="20"/>
        </w:rPr>
        <w:t> in the area where a Disaster Condition applies</w:t>
      </w:r>
    </w:p>
    <w:p w14:paraId="43504DC3" w14:textId="55C79314" w:rsidR="00EB5746" w:rsidRDefault="00E623CE" w:rsidP="00EB5746">
      <w:pPr>
        <w:jc w:val="both"/>
        <w:rPr>
          <w:rFonts w:cs="Arial"/>
          <w:noProof/>
          <w:lang w:eastAsia="zh-CN"/>
        </w:rPr>
      </w:pPr>
      <w:del w:id="14" w:author="CTC-1" w:date="2024-08-20T14:29:00Z">
        <w:r w:rsidDel="009006E9">
          <w:rPr>
            <w:color w:val="000000" w:themeColor="text1"/>
          </w:rPr>
          <w:delText>I</w:delText>
        </w:r>
        <w:r w:rsidDel="009006E9">
          <w:rPr>
            <w:rFonts w:hint="eastAsia"/>
            <w:color w:val="000000" w:themeColor="text1"/>
            <w:lang w:eastAsia="zh-CN"/>
          </w:rPr>
          <w:delText>n</w:delText>
        </w:r>
        <w:r w:rsidR="00925629" w:rsidDel="009006E9">
          <w:rPr>
            <w:color w:val="000000" w:themeColor="text1"/>
          </w:rPr>
          <w:delText xml:space="preserve"> the attached CR, </w:delText>
        </w:r>
      </w:del>
      <w:r w:rsidR="00AE5BA5">
        <w:rPr>
          <w:color w:val="000000" w:themeColor="text1"/>
        </w:rPr>
        <w:t xml:space="preserve">SA1 has </w:t>
      </w:r>
      <w:r w:rsidR="00EB5746">
        <w:rPr>
          <w:color w:val="000000" w:themeColor="text1"/>
        </w:rPr>
        <w:t xml:space="preserve">included </w:t>
      </w:r>
      <w:del w:id="15" w:author="CTC-1" w:date="2024-08-20T14:29:00Z">
        <w:r w:rsidR="00512F00" w:rsidDel="009006E9">
          <w:rPr>
            <w:color w:val="000000" w:themeColor="text1"/>
          </w:rPr>
          <w:delText>the following</w:delText>
        </w:r>
      </w:del>
      <w:ins w:id="16" w:author="CTC-1" w:date="2024-08-20T14:29:00Z">
        <w:r w:rsidR="009006E9">
          <w:rPr>
            <w:color w:val="000000" w:themeColor="text1"/>
          </w:rPr>
          <w:t>a</w:t>
        </w:r>
      </w:ins>
      <w:r w:rsidR="00EB5746">
        <w:rPr>
          <w:color w:val="000000" w:themeColor="text1"/>
        </w:rPr>
        <w:t xml:space="preserve"> NOTE </w:t>
      </w:r>
      <w:r w:rsidR="00EB5746">
        <w:rPr>
          <w:color w:val="000000" w:themeColor="text1"/>
          <w:lang w:eastAsia="zh-CN"/>
        </w:rPr>
        <w:t>to clarify</w:t>
      </w:r>
      <w:r w:rsidR="00AE5BA5">
        <w:rPr>
          <w:color w:val="000000" w:themeColor="text1"/>
        </w:rPr>
        <w:t xml:space="preserve"> that </w:t>
      </w:r>
      <w:r w:rsidR="00037404">
        <w:rPr>
          <w:color w:val="000000" w:themeColor="text1"/>
        </w:rPr>
        <w:t xml:space="preserve">the </w:t>
      </w:r>
      <w:r w:rsidR="00AE5BA5" w:rsidRPr="00394432">
        <w:rPr>
          <w:rFonts w:eastAsiaTheme="minorEastAsia" w:cs="Arial"/>
          <w:noProof/>
          <w:lang w:eastAsia="zh-CN"/>
        </w:rPr>
        <w:t xml:space="preserve">UE </w:t>
      </w:r>
      <w:del w:id="17" w:author="CTC-1" w:date="2024-08-20T14:32:00Z">
        <w:r w:rsidR="00AE5BA5" w:rsidDel="00C80B7C">
          <w:rPr>
            <w:rFonts w:eastAsiaTheme="minorEastAsia" w:cs="Arial"/>
            <w:noProof/>
            <w:lang w:eastAsia="zh-CN"/>
          </w:rPr>
          <w:delText xml:space="preserve">can </w:delText>
        </w:r>
        <w:r w:rsidR="00037404" w:rsidDel="00C80B7C">
          <w:rPr>
            <w:rFonts w:eastAsiaTheme="minorEastAsia" w:cs="Arial"/>
            <w:noProof/>
            <w:lang w:eastAsia="zh-CN"/>
          </w:rPr>
          <w:delText xml:space="preserve">still </w:delText>
        </w:r>
      </w:del>
      <w:r w:rsidR="00AE5BA5">
        <w:rPr>
          <w:rFonts w:eastAsiaTheme="minorEastAsia" w:cs="Arial"/>
          <w:noProof/>
          <w:lang w:eastAsia="zh-CN"/>
        </w:rPr>
        <w:t>receive</w:t>
      </w:r>
      <w:ins w:id="18" w:author="CTC-1" w:date="2024-08-20T14:32:00Z">
        <w:r w:rsidR="00C80B7C">
          <w:rPr>
            <w:rFonts w:eastAsiaTheme="minorEastAsia" w:cs="Arial"/>
            <w:noProof/>
            <w:lang w:eastAsia="zh-CN"/>
          </w:rPr>
          <w:t>s</w:t>
        </w:r>
      </w:ins>
      <w:bookmarkStart w:id="19" w:name="_GoBack"/>
      <w:bookmarkEnd w:id="19"/>
      <w:r w:rsidR="00AE5BA5" w:rsidRPr="00394432">
        <w:rPr>
          <w:rFonts w:eastAsiaTheme="minorEastAsia" w:cs="Arial"/>
          <w:noProof/>
          <w:lang w:eastAsia="zh-CN"/>
        </w:rPr>
        <w:t xml:space="preserve"> </w:t>
      </w:r>
      <w:r w:rsidR="00EF1357">
        <w:rPr>
          <w:rFonts w:eastAsiaTheme="minorEastAsia" w:cs="Arial" w:hint="eastAsia"/>
          <w:noProof/>
          <w:lang w:eastAsia="zh-CN"/>
        </w:rPr>
        <w:t>v</w:t>
      </w:r>
      <w:r w:rsidR="00EB5746">
        <w:rPr>
          <w:lang w:eastAsia="ko-KR"/>
        </w:rPr>
        <w:t>oice</w:t>
      </w:r>
      <w:r w:rsidR="00EF1357">
        <w:rPr>
          <w:lang w:eastAsia="ko-KR"/>
        </w:rPr>
        <w:t xml:space="preserve"> call service by </w:t>
      </w:r>
      <w:r w:rsidR="00EF1357" w:rsidRPr="00394432">
        <w:rPr>
          <w:rFonts w:cs="Arial"/>
          <w:noProof/>
          <w:lang w:eastAsia="zh-CN"/>
        </w:rPr>
        <w:t xml:space="preserve">IMS </w:t>
      </w:r>
      <w:r w:rsidR="00037404">
        <w:rPr>
          <w:rFonts w:cs="Arial"/>
          <w:noProof/>
          <w:lang w:eastAsia="zh-CN"/>
        </w:rPr>
        <w:t>in HPLMN</w:t>
      </w:r>
      <w:ins w:id="20" w:author="CTC-1" w:date="2024-08-20T14:29:00Z">
        <w:r w:rsidR="009006E9">
          <w:rPr>
            <w:rFonts w:cs="Arial"/>
            <w:noProof/>
            <w:lang w:eastAsia="zh-CN"/>
          </w:rPr>
          <w:t>, as provided in the attached CR</w:t>
        </w:r>
      </w:ins>
      <w:r w:rsidR="00EF1357">
        <w:rPr>
          <w:rFonts w:cs="Arial"/>
          <w:noProof/>
          <w:lang w:eastAsia="zh-CN"/>
        </w:rPr>
        <w:t>.</w:t>
      </w:r>
    </w:p>
    <w:p w14:paraId="305A1036" w14:textId="5A04BF0E" w:rsidR="00512F00" w:rsidRPr="00512F00" w:rsidDel="009006E9" w:rsidRDefault="00512F00" w:rsidP="00512F00">
      <w:pPr>
        <w:pStyle w:val="NO"/>
        <w:ind w:leftChars="342" w:left="1535"/>
        <w:rPr>
          <w:del w:id="21" w:author="CTC-1" w:date="2024-08-20T14:29:00Z"/>
          <w:i/>
          <w:lang w:eastAsia="ko-KR"/>
        </w:rPr>
      </w:pPr>
      <w:del w:id="22" w:author="CTC-1" w:date="2024-08-20T14:29:00Z">
        <w:r w:rsidRPr="00512F00" w:rsidDel="009006E9">
          <w:rPr>
            <w:i/>
            <w:lang w:eastAsia="ko-KR"/>
          </w:rPr>
          <w:delText>NOTE:</w:delText>
        </w:r>
        <w:r w:rsidRPr="00512F00" w:rsidDel="009006E9">
          <w:rPr>
            <w:i/>
            <w:lang w:eastAsia="ko-KR"/>
          </w:rPr>
          <w:tab/>
        </w:r>
        <w:r w:rsidR="00E623CE" w:rsidRPr="00E623CE" w:rsidDel="009006E9">
          <w:rPr>
            <w:rFonts w:cs="Arial"/>
            <w:i/>
            <w:noProof/>
            <w:lang w:eastAsia="zh-CN"/>
          </w:rPr>
          <w:delText>In the above scenario, voice call service can still be provided by IMS in HPLMN.</w:delText>
        </w:r>
      </w:del>
    </w:p>
    <w:p w14:paraId="0B06D733" w14:textId="77777777" w:rsidR="00C3467B" w:rsidRDefault="00AF17B7">
      <w:pPr>
        <w:pStyle w:val="1"/>
      </w:pPr>
      <w:r>
        <w:t>2</w:t>
      </w:r>
      <w:r>
        <w:tab/>
        <w:t>Actions</w:t>
      </w:r>
    </w:p>
    <w:p w14:paraId="207A6A9D" w14:textId="6962F5AA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AE5BA5">
        <w:rPr>
          <w:rFonts w:ascii="Arial" w:hAnsi="Arial" w:cs="Arial"/>
          <w:b/>
          <w:color w:val="000000" w:themeColor="text1"/>
        </w:rPr>
        <w:t>TSG SA</w:t>
      </w:r>
    </w:p>
    <w:p w14:paraId="50D141E7" w14:textId="38EB5E60" w:rsidR="00C3467B" w:rsidRPr="00EF1357" w:rsidRDefault="00AF17B7" w:rsidP="00EF135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DE76B7" w:rsidRPr="00DE76B7">
        <w:rPr>
          <w:color w:val="000000" w:themeColor="text1"/>
        </w:rPr>
        <w:t>SA</w:t>
      </w:r>
      <w:r w:rsidR="00EF1357">
        <w:rPr>
          <w:color w:val="000000" w:themeColor="text1"/>
        </w:rPr>
        <w:t>1</w:t>
      </w:r>
      <w:r w:rsidR="00DE76B7" w:rsidRPr="00DE76B7">
        <w:rPr>
          <w:color w:val="000000" w:themeColor="text1"/>
        </w:rPr>
        <w:t xml:space="preserve"> kindly asks </w:t>
      </w:r>
      <w:r w:rsidR="00EF1357" w:rsidRPr="00DE76B7">
        <w:rPr>
          <w:color w:val="000000" w:themeColor="text1"/>
        </w:rPr>
        <w:t>TSG SA</w:t>
      </w:r>
      <w:r w:rsidR="00DE76B7" w:rsidRPr="00DE76B7">
        <w:rPr>
          <w:color w:val="000000" w:themeColor="text1"/>
        </w:rPr>
        <w:t xml:space="preserve"> to take the information above into account.</w:t>
      </w:r>
    </w:p>
    <w:p w14:paraId="06DA2BEA" w14:textId="65F4ECB1" w:rsidR="00C3467B" w:rsidRDefault="00AF17B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SA</w:t>
      </w:r>
      <w:r w:rsidR="0009590A">
        <w:rPr>
          <w:rFonts w:cs="Arial"/>
          <w:szCs w:val="36"/>
        </w:rPr>
        <w:t>1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5526705E" w:rsidR="00C3467B" w:rsidRDefault="00AF17B7">
      <w:r>
        <w:t>SA</w:t>
      </w:r>
      <w:r w:rsidR="0009590A">
        <w:t>1</w:t>
      </w:r>
      <w:r>
        <w:t>#10</w:t>
      </w:r>
      <w:r w:rsidR="0009590A">
        <w:t>8</w:t>
      </w:r>
      <w:r>
        <w:t xml:space="preserve"> </w:t>
      </w:r>
      <w:r>
        <w:tab/>
      </w:r>
      <w:r w:rsidR="0009590A">
        <w:t>November</w:t>
      </w:r>
      <w:r w:rsidR="00BC24CB">
        <w:t xml:space="preserve"> 1</w:t>
      </w:r>
      <w:r w:rsidR="0009590A">
        <w:t>8</w:t>
      </w:r>
      <w:r w:rsidR="00BC24CB">
        <w:t xml:space="preserve">th – </w:t>
      </w:r>
      <w:r w:rsidR="0009590A">
        <w:t>22nd</w:t>
      </w:r>
      <w:r w:rsidR="00BC24CB">
        <w:t xml:space="preserve"> 2024  </w:t>
      </w:r>
      <w:r w:rsidR="00BC24CB">
        <w:tab/>
      </w:r>
      <w:r w:rsidR="0009590A" w:rsidRPr="0009590A">
        <w:t>Orlando , US</w:t>
      </w:r>
    </w:p>
    <w:p w14:paraId="1A1DE369" w14:textId="03391896" w:rsidR="00C3467B" w:rsidRDefault="00AF17B7">
      <w:r>
        <w:t>SA</w:t>
      </w:r>
      <w:r w:rsidR="0009590A">
        <w:t>1</w:t>
      </w:r>
      <w:r>
        <w:t>#10</w:t>
      </w:r>
      <w:r w:rsidR="0009590A">
        <w:t>9</w:t>
      </w:r>
      <w:r>
        <w:tab/>
      </w:r>
      <w:r w:rsidR="0009590A">
        <w:t>February</w:t>
      </w:r>
      <w:r>
        <w:t xml:space="preserve"> </w:t>
      </w:r>
      <w:r w:rsidR="0009590A">
        <w:t>17</w:t>
      </w:r>
      <w:r>
        <w:t xml:space="preserve">th – </w:t>
      </w:r>
      <w:r w:rsidR="0009590A">
        <w:t>21st</w:t>
      </w:r>
      <w:r>
        <w:t xml:space="preserve"> 202</w:t>
      </w:r>
      <w:r w:rsidR="0009590A">
        <w:t>5</w:t>
      </w:r>
      <w:r>
        <w:t xml:space="preserve">  </w:t>
      </w:r>
      <w:r>
        <w:tab/>
      </w:r>
      <w:r w:rsidR="0009590A">
        <w:t>EU</w:t>
      </w:r>
      <w:r w:rsidR="0009590A" w:rsidRPr="0009590A">
        <w:t>, EU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DD12C" w14:textId="77777777" w:rsidR="00984185" w:rsidRDefault="00984185" w:rsidP="00CD1AF0">
      <w:pPr>
        <w:spacing w:after="0"/>
      </w:pPr>
      <w:r>
        <w:separator/>
      </w:r>
    </w:p>
  </w:endnote>
  <w:endnote w:type="continuationSeparator" w:id="0">
    <w:p w14:paraId="2129EC41" w14:textId="77777777" w:rsidR="00984185" w:rsidRDefault="00984185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FC15E" w14:textId="77777777" w:rsidR="00984185" w:rsidRDefault="00984185" w:rsidP="00CD1AF0">
      <w:pPr>
        <w:spacing w:after="0"/>
      </w:pPr>
      <w:r>
        <w:separator/>
      </w:r>
    </w:p>
  </w:footnote>
  <w:footnote w:type="continuationSeparator" w:id="0">
    <w:p w14:paraId="038C90EB" w14:textId="77777777" w:rsidR="00984185" w:rsidRDefault="00984185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-1">
    <w15:presenceInfo w15:providerId="None" w15:userId="CT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qAUAKx/0YCwAAAA="/>
  </w:docVars>
  <w:rsids>
    <w:rsidRoot w:val="00C3467B"/>
    <w:rsid w:val="0003509D"/>
    <w:rsid w:val="00037404"/>
    <w:rsid w:val="00062265"/>
    <w:rsid w:val="0009590A"/>
    <w:rsid w:val="000D322A"/>
    <w:rsid w:val="001403C8"/>
    <w:rsid w:val="00185B4D"/>
    <w:rsid w:val="004D0B02"/>
    <w:rsid w:val="00512F00"/>
    <w:rsid w:val="00636084"/>
    <w:rsid w:val="006915C5"/>
    <w:rsid w:val="00851C29"/>
    <w:rsid w:val="009006E9"/>
    <w:rsid w:val="00925629"/>
    <w:rsid w:val="009379FC"/>
    <w:rsid w:val="0094283E"/>
    <w:rsid w:val="00984185"/>
    <w:rsid w:val="00AC14FA"/>
    <w:rsid w:val="00AE5BA5"/>
    <w:rsid w:val="00AF17B7"/>
    <w:rsid w:val="00BC24CB"/>
    <w:rsid w:val="00C3467B"/>
    <w:rsid w:val="00C80B7C"/>
    <w:rsid w:val="00CD1AF0"/>
    <w:rsid w:val="00D43D77"/>
    <w:rsid w:val="00DA0B78"/>
    <w:rsid w:val="00DE4A26"/>
    <w:rsid w:val="00DE76B7"/>
    <w:rsid w:val="00E623CE"/>
    <w:rsid w:val="00E963F5"/>
    <w:rsid w:val="00EA3ECA"/>
    <w:rsid w:val="00EB5746"/>
    <w:rsid w:val="00EC5F08"/>
    <w:rsid w:val="00EF1357"/>
    <w:rsid w:val="00F127B7"/>
    <w:rsid w:val="00F50E85"/>
    <w:rsid w:val="00F5793C"/>
    <w:rsid w:val="00F62DFC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spacing w:after="180"/>
      <w:textAlignment w:val="baseline"/>
    </w:p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批注框文本 字符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页眉 字符"/>
    <w:link w:val="a8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aa">
    <w:name w:val="脚注文本 字符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ac">
    <w:name w:val="Hyperlink"/>
    <w:uiPriority w:val="99"/>
    <w:unhideWhenUsed/>
    <w:rsid w:val="00383545"/>
    <w:rPr>
      <w:color w:val="0000FF"/>
      <w:u w:val="single"/>
    </w:rPr>
  </w:style>
  <w:style w:type="character" w:customStyle="1" w:styleId="20">
    <w:name w:val="正文文本 2 字符"/>
    <w:basedOn w:val="a0"/>
    <w:link w:val="21"/>
    <w:uiPriority w:val="99"/>
    <w:semiHidden/>
    <w:qFormat/>
    <w:rsid w:val="00470DF6"/>
  </w:style>
  <w:style w:type="character" w:customStyle="1" w:styleId="31">
    <w:name w:val="正文文本 3 字符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d">
    <w:name w:val="正文文本 字符"/>
    <w:basedOn w:val="a0"/>
    <w:link w:val="ae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正文首行缩进 字符"/>
    <w:basedOn w:val="ad"/>
    <w:link w:val="af0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f1">
    <w:name w:val="正文文本缩进 字符"/>
    <w:basedOn w:val="a0"/>
    <w:link w:val="af2"/>
    <w:uiPriority w:val="99"/>
    <w:semiHidden/>
    <w:qFormat/>
    <w:rsid w:val="00470DF6"/>
  </w:style>
  <w:style w:type="character" w:customStyle="1" w:styleId="22">
    <w:name w:val="正文首行缩进 2 字符"/>
    <w:basedOn w:val="af1"/>
    <w:link w:val="23"/>
    <w:uiPriority w:val="99"/>
    <w:semiHidden/>
    <w:qFormat/>
    <w:rsid w:val="00470DF6"/>
  </w:style>
  <w:style w:type="character" w:customStyle="1" w:styleId="24">
    <w:name w:val="正文文本缩进 2 字符"/>
    <w:basedOn w:val="a0"/>
    <w:link w:val="25"/>
    <w:uiPriority w:val="99"/>
    <w:semiHidden/>
    <w:qFormat/>
    <w:rsid w:val="00470DF6"/>
  </w:style>
  <w:style w:type="character" w:customStyle="1" w:styleId="33">
    <w:name w:val="正文文本缩进 3 字符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3">
    <w:name w:val="结束语 字符"/>
    <w:basedOn w:val="a0"/>
    <w:link w:val="af4"/>
    <w:uiPriority w:val="99"/>
    <w:semiHidden/>
    <w:qFormat/>
    <w:rsid w:val="00470DF6"/>
  </w:style>
  <w:style w:type="character" w:customStyle="1" w:styleId="af5">
    <w:name w:val="批注文字 字符"/>
    <w:basedOn w:val="a0"/>
    <w:link w:val="af6"/>
    <w:semiHidden/>
    <w:qFormat/>
    <w:rsid w:val="00470DF6"/>
    <w:rPr>
      <w:rFonts w:ascii="Arial" w:hAnsi="Arial"/>
    </w:rPr>
  </w:style>
  <w:style w:type="character" w:customStyle="1" w:styleId="af7">
    <w:name w:val="批注主题 字符"/>
    <w:basedOn w:val="af5"/>
    <w:link w:val="af8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9">
    <w:name w:val="日期 字符"/>
    <w:basedOn w:val="a0"/>
    <w:link w:val="afa"/>
    <w:uiPriority w:val="99"/>
    <w:semiHidden/>
    <w:qFormat/>
    <w:rsid w:val="00470DF6"/>
  </w:style>
  <w:style w:type="character" w:customStyle="1" w:styleId="afb">
    <w:name w:val="文档结构图 字符"/>
    <w:basedOn w:val="a0"/>
    <w:link w:val="afc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d">
    <w:name w:val="电子邮件签名 字符"/>
    <w:basedOn w:val="a0"/>
    <w:link w:val="afe"/>
    <w:uiPriority w:val="99"/>
    <w:semiHidden/>
    <w:qFormat/>
    <w:rsid w:val="00470DF6"/>
  </w:style>
  <w:style w:type="character" w:customStyle="1" w:styleId="aff">
    <w:name w:val="尾注文本 字符"/>
    <w:basedOn w:val="a0"/>
    <w:link w:val="aff0"/>
    <w:uiPriority w:val="99"/>
    <w:semiHidden/>
    <w:qFormat/>
    <w:rsid w:val="00470DF6"/>
  </w:style>
  <w:style w:type="character" w:customStyle="1" w:styleId="HTML">
    <w:name w:val="HTML 地址 字符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aff1">
    <w:name w:val="明显引用 字符"/>
    <w:basedOn w:val="a0"/>
    <w:link w:val="aff2"/>
    <w:uiPriority w:val="30"/>
    <w:qFormat/>
    <w:rsid w:val="00470DF6"/>
    <w:rPr>
      <w:i/>
      <w:iCs/>
      <w:color w:val="4472C4" w:themeColor="accent1"/>
    </w:rPr>
  </w:style>
  <w:style w:type="character" w:customStyle="1" w:styleId="aff3">
    <w:name w:val="宏文本 字符"/>
    <w:basedOn w:val="a0"/>
    <w:link w:val="aff4"/>
    <w:uiPriority w:val="99"/>
    <w:semiHidden/>
    <w:qFormat/>
    <w:rsid w:val="00470DF6"/>
    <w:rPr>
      <w:rFonts w:ascii="Consolas" w:hAnsi="Consolas"/>
    </w:rPr>
  </w:style>
  <w:style w:type="character" w:customStyle="1" w:styleId="aff5">
    <w:name w:val="信息标题 字符"/>
    <w:basedOn w:val="a0"/>
    <w:link w:val="aff6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7">
    <w:name w:val="注释标题 字符"/>
    <w:basedOn w:val="a0"/>
    <w:link w:val="aff8"/>
    <w:uiPriority w:val="99"/>
    <w:semiHidden/>
    <w:qFormat/>
    <w:rsid w:val="00470DF6"/>
  </w:style>
  <w:style w:type="character" w:customStyle="1" w:styleId="aff9">
    <w:name w:val="纯文本 字符"/>
    <w:basedOn w:val="a0"/>
    <w:link w:val="affa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b">
    <w:name w:val="引用 字符"/>
    <w:basedOn w:val="a0"/>
    <w:link w:val="affc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d">
    <w:name w:val="称呼 字符"/>
    <w:basedOn w:val="a0"/>
    <w:link w:val="affe"/>
    <w:uiPriority w:val="99"/>
    <w:semiHidden/>
    <w:qFormat/>
    <w:rsid w:val="00470DF6"/>
  </w:style>
  <w:style w:type="character" w:customStyle="1" w:styleId="afff">
    <w:name w:val="签名 字符"/>
    <w:basedOn w:val="a0"/>
    <w:link w:val="afff0"/>
    <w:uiPriority w:val="99"/>
    <w:semiHidden/>
    <w:qFormat/>
    <w:rsid w:val="00470DF6"/>
  </w:style>
  <w:style w:type="character" w:customStyle="1" w:styleId="afff1">
    <w:name w:val="副标题 字符"/>
    <w:basedOn w:val="a0"/>
    <w:link w:val="afff2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标题 字符"/>
    <w:basedOn w:val="a0"/>
    <w:link w:val="afff4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fff5">
    <w:name w:val="List"/>
    <w:basedOn w:val="a"/>
    <w:semiHidden/>
    <w:rsid w:val="00470DF6"/>
    <w:pPr>
      <w:ind w:left="568" w:hanging="284"/>
    </w:pPr>
  </w:style>
  <w:style w:type="paragraph" w:styleId="afff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afff7">
    <w:name w:val="footer"/>
    <w:basedOn w:val="a8"/>
    <w:semiHidden/>
    <w:rsid w:val="00470DF6"/>
    <w:pPr>
      <w:jc w:val="center"/>
    </w:pPr>
    <w:rPr>
      <w:i/>
    </w:rPr>
  </w:style>
  <w:style w:type="paragraph" w:styleId="af6">
    <w:name w:val="annotation text"/>
    <w:basedOn w:val="a"/>
    <w:link w:val="af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5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8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ff8"/>
    <w:next w:val="aff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80">
    <w:name w:val="toc 8"/>
    <w:basedOn w:val="10"/>
    <w:semiHidden/>
    <w:rsid w:val="00470DF6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5"/>
    <w:semiHidden/>
    <w:rsid w:val="00470DF6"/>
    <w:pPr>
      <w:ind w:left="1418" w:hanging="1418"/>
    </w:pPr>
  </w:style>
  <w:style w:type="paragraph" w:styleId="35">
    <w:name w:val="toc 3"/>
    <w:basedOn w:val="27"/>
    <w:semiHidden/>
    <w:rsid w:val="00470DF6"/>
    <w:pPr>
      <w:ind w:left="1134" w:hanging="1134"/>
    </w:pPr>
  </w:style>
  <w:style w:type="paragraph" w:styleId="27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8">
    <w:name w:val="index 2"/>
    <w:basedOn w:val="11"/>
    <w:semiHidden/>
    <w:qFormat/>
    <w:rsid w:val="00470DF6"/>
    <w:pPr>
      <w:ind w:left="284"/>
    </w:pPr>
  </w:style>
  <w:style w:type="paragraph" w:styleId="11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9">
    <w:name w:val="List Number 2"/>
    <w:basedOn w:val="afff9"/>
    <w:semiHidden/>
    <w:rsid w:val="00470DF6"/>
    <w:pPr>
      <w:ind w:left="851"/>
    </w:pPr>
  </w:style>
  <w:style w:type="paragraph" w:styleId="afff9">
    <w:name w:val="List Number"/>
    <w:basedOn w:val="afff5"/>
    <w:semiHidden/>
    <w:rsid w:val="00470DF6"/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a">
    <w:name w:val="List Bullet 2"/>
    <w:basedOn w:val="afffa"/>
    <w:semiHidden/>
    <w:rsid w:val="00470DF6"/>
    <w:pPr>
      <w:ind w:left="851"/>
    </w:pPr>
  </w:style>
  <w:style w:type="paragraph" w:styleId="afffa">
    <w:name w:val="List Bullet"/>
    <w:basedOn w:val="afff5"/>
    <w:semiHidden/>
    <w:rsid w:val="00470DF6"/>
  </w:style>
  <w:style w:type="paragraph" w:styleId="36">
    <w:name w:val="List Bullet 3"/>
    <w:basedOn w:val="2a"/>
    <w:semiHidden/>
    <w:rsid w:val="00470DF6"/>
    <w:pPr>
      <w:ind w:left="1135"/>
    </w:pPr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2b">
    <w:name w:val="List 2"/>
    <w:basedOn w:val="afff5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37">
    <w:name w:val="List 3"/>
    <w:basedOn w:val="2b"/>
    <w:semiHidden/>
    <w:qFormat/>
    <w:rsid w:val="00470DF6"/>
    <w:pPr>
      <w:ind w:left="1135"/>
    </w:pPr>
  </w:style>
  <w:style w:type="paragraph" w:styleId="42">
    <w:name w:val="List 4"/>
    <w:basedOn w:val="37"/>
    <w:semiHidden/>
    <w:qFormat/>
    <w:rsid w:val="00470DF6"/>
    <w:pPr>
      <w:ind w:left="1418"/>
    </w:pPr>
  </w:style>
  <w:style w:type="paragraph" w:styleId="52">
    <w:name w:val="List 5"/>
    <w:basedOn w:val="42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43">
    <w:name w:val="List Bullet 4"/>
    <w:basedOn w:val="36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b"/>
    <w:qFormat/>
    <w:rsid w:val="00470DF6"/>
  </w:style>
  <w:style w:type="paragraph" w:customStyle="1" w:styleId="B3">
    <w:name w:val="B3"/>
    <w:basedOn w:val="37"/>
    <w:qFormat/>
    <w:rsid w:val="00470DF6"/>
  </w:style>
  <w:style w:type="paragraph" w:customStyle="1" w:styleId="B4">
    <w:name w:val="B4"/>
    <w:basedOn w:val="42"/>
    <w:qFormat/>
    <w:rsid w:val="00470DF6"/>
  </w:style>
  <w:style w:type="paragraph" w:customStyle="1" w:styleId="B5">
    <w:name w:val="B5"/>
    <w:basedOn w:val="52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ffb">
    <w:name w:val="Bibliography"/>
    <w:basedOn w:val="a"/>
    <w:next w:val="a"/>
    <w:uiPriority w:val="37"/>
    <w:semiHidden/>
    <w:unhideWhenUsed/>
    <w:qFormat/>
    <w:rsid w:val="00470DF6"/>
  </w:style>
  <w:style w:type="paragraph" w:styleId="afffc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af0">
    <w:name w:val="Body Text First Indent"/>
    <w:basedOn w:val="ae"/>
    <w:link w:val="af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af2">
    <w:name w:val="Body Text Indent"/>
    <w:basedOn w:val="a"/>
    <w:link w:val="af1"/>
    <w:uiPriority w:val="99"/>
    <w:semiHidden/>
    <w:unhideWhenUsed/>
    <w:rsid w:val="00470DF6"/>
    <w:pPr>
      <w:spacing w:after="120"/>
      <w:ind w:left="283"/>
    </w:pPr>
  </w:style>
  <w:style w:type="paragraph" w:styleId="23">
    <w:name w:val="Body Text First Indent 2"/>
    <w:basedOn w:val="af2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"/>
    <w:link w:val="af3"/>
    <w:uiPriority w:val="99"/>
    <w:semiHidden/>
    <w:unhideWhenUsed/>
    <w:rsid w:val="00470DF6"/>
    <w:pPr>
      <w:spacing w:after="0"/>
      <w:ind w:left="4252"/>
    </w:p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a">
    <w:name w:val="Date"/>
    <w:basedOn w:val="a"/>
    <w:next w:val="a"/>
    <w:link w:val="af9"/>
    <w:uiPriority w:val="99"/>
    <w:semiHidden/>
    <w:unhideWhenUsed/>
    <w:qFormat/>
    <w:rsid w:val="00470DF6"/>
  </w:style>
  <w:style w:type="paragraph" w:styleId="afc">
    <w:name w:val="Document Map"/>
    <w:basedOn w:val="a"/>
    <w:link w:val="afb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e">
    <w:name w:val="E-mail Signature"/>
    <w:basedOn w:val="a"/>
    <w:link w:val="afd"/>
    <w:uiPriority w:val="99"/>
    <w:semiHidden/>
    <w:unhideWhenUsed/>
    <w:qFormat/>
    <w:rsid w:val="00470DF6"/>
    <w:pPr>
      <w:spacing w:after="0"/>
    </w:pPr>
  </w:style>
  <w:style w:type="paragraph" w:styleId="aff0">
    <w:name w:val="endnote text"/>
    <w:basedOn w:val="a"/>
    <w:link w:val="aff"/>
    <w:uiPriority w:val="99"/>
    <w:semiHidden/>
    <w:unhideWhenUsed/>
    <w:rsid w:val="00470DF6"/>
    <w:pPr>
      <w:spacing w:after="0"/>
    </w:pPr>
  </w:style>
  <w:style w:type="paragraph" w:styleId="afffd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e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a"/>
    <w:next w:val="1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aff1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f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f0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4">
    <w:name w:val="macro"/>
    <w:link w:val="aff3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aff6">
    <w:name w:val="Message Header"/>
    <w:basedOn w:val="a"/>
    <w:link w:val="aff5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f1">
    <w:name w:val="No Spacing"/>
    <w:uiPriority w:val="1"/>
    <w:qFormat/>
    <w:rsid w:val="00470DF6"/>
    <w:pPr>
      <w:textAlignment w:val="baseline"/>
    </w:pPr>
  </w:style>
  <w:style w:type="paragraph" w:styleId="affff2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3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8">
    <w:name w:val="Note Heading"/>
    <w:basedOn w:val="a"/>
    <w:next w:val="a"/>
    <w:link w:val="aff7"/>
    <w:uiPriority w:val="99"/>
    <w:semiHidden/>
    <w:unhideWhenUsed/>
    <w:qFormat/>
    <w:rsid w:val="00470DF6"/>
    <w:pPr>
      <w:spacing w:after="0"/>
    </w:pPr>
  </w:style>
  <w:style w:type="paragraph" w:styleId="affa">
    <w:name w:val="Plain Text"/>
    <w:basedOn w:val="a"/>
    <w:link w:val="aff9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c">
    <w:name w:val="Quote"/>
    <w:basedOn w:val="a"/>
    <w:next w:val="a"/>
    <w:link w:val="a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fe">
    <w:name w:val="Salutation"/>
    <w:basedOn w:val="a"/>
    <w:next w:val="a"/>
    <w:link w:val="affd"/>
    <w:uiPriority w:val="99"/>
    <w:semiHidden/>
    <w:unhideWhenUsed/>
    <w:rsid w:val="00470DF6"/>
  </w:style>
  <w:style w:type="paragraph" w:styleId="afff0">
    <w:name w:val="Signature"/>
    <w:basedOn w:val="a"/>
    <w:link w:val="afff"/>
    <w:uiPriority w:val="99"/>
    <w:semiHidden/>
    <w:unhideWhenUsed/>
    <w:rsid w:val="00470DF6"/>
    <w:pPr>
      <w:spacing w:after="0"/>
      <w:ind w:left="4252"/>
    </w:pPr>
  </w:style>
  <w:style w:type="paragraph" w:styleId="afff2">
    <w:name w:val="Subtitle"/>
    <w:basedOn w:val="a"/>
    <w:next w:val="a"/>
    <w:link w:val="afff1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4">
    <w:name w:val="Title"/>
    <w:basedOn w:val="a"/>
    <w:next w:val="a"/>
    <w:link w:val="afff3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index heading"/>
    <w:basedOn w:val="Heading"/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EB5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CTC-1</cp:lastModifiedBy>
  <cp:revision>27</cp:revision>
  <cp:lastPrinted>2002-04-23T07:10:00Z</cp:lastPrinted>
  <dcterms:created xsi:type="dcterms:W3CDTF">2024-03-13T16:57:00Z</dcterms:created>
  <dcterms:modified xsi:type="dcterms:W3CDTF">2024-08-20T12:33:00Z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</Properties>
</file>